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C259B1">
        <w:rPr>
          <w:b/>
          <w:i/>
          <w:noProof/>
          <w:sz w:val="28"/>
        </w:rPr>
        <w:t>1</w:t>
      </w:r>
      <w:r w:rsidR="00F96C68">
        <w:rPr>
          <w:b/>
          <w:i/>
          <w:noProof/>
          <w:sz w:val="28"/>
        </w:rPr>
        <w:t>43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F96C68">
        <w:rPr>
          <w:rFonts w:cs="Arial"/>
          <w:b/>
          <w:i/>
          <w:color w:val="0070C0"/>
        </w:rPr>
        <w:t>1102</w:t>
      </w:r>
      <w:r w:rsidR="00C075C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A2CFE">
              <w:rPr>
                <w:b/>
                <w:noProof/>
                <w:sz w:val="28"/>
              </w:rPr>
              <w:t>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96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C68" w:rsidP="00B2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A23A3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for </w:t>
            </w:r>
            <w:r w:rsidR="00616050">
              <w:t xml:space="preserve">end to end </w:t>
            </w:r>
            <w:proofErr w:type="spellStart"/>
            <w:r w:rsidR="00616050">
              <w:t>WebRTC</w:t>
            </w:r>
            <w:proofErr w:type="spellEnd"/>
            <w:r w:rsidR="00616050">
              <w:t xml:space="preserve"> bearer support over IMS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CB5CEF">
              <w:rPr>
                <w:noProof/>
              </w:rPr>
              <w:t>, Huawei</w:t>
            </w:r>
            <w:r w:rsidR="00790C4F">
              <w:rPr>
                <w:noProof/>
              </w:rPr>
              <w:t>, 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eWebRTCi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96C6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5443" w:rsidRDefault="00BF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616050">
              <w:rPr>
                <w:noProof/>
              </w:rPr>
              <w:t xml:space="preserve">media </w:t>
            </w:r>
            <w:r>
              <w:rPr>
                <w:noProof/>
              </w:rPr>
              <w:t>sent between two WebRTC IMS clients undergoes two protocol conversion</w:t>
            </w:r>
            <w:r w:rsidR="00DB202C">
              <w:rPr>
                <w:noProof/>
              </w:rPr>
              <w:t>s</w:t>
            </w:r>
            <w:r>
              <w:rPr>
                <w:noProof/>
              </w:rPr>
              <w:t>: from WebRTC protocols to IMS protocols, and back again</w:t>
            </w:r>
            <w:r w:rsidR="00727089">
              <w:t>.</w:t>
            </w:r>
            <w:r>
              <w:t xml:space="preserve"> The new requirements allow the data to be conveyed using only the </w:t>
            </w:r>
            <w:proofErr w:type="spellStart"/>
            <w:r>
              <w:t>WebRTC</w:t>
            </w:r>
            <w:proofErr w:type="spellEnd"/>
            <w:r>
              <w:t xml:space="preserve"> </w:t>
            </w:r>
            <w:r w:rsidR="00B20F76">
              <w:t xml:space="preserve">bearer </w:t>
            </w:r>
            <w:r>
              <w:t>protocols</w:t>
            </w:r>
            <w:r w:rsidR="00DB202C">
              <w:t xml:space="preserve"> and security mechanisms</w:t>
            </w:r>
            <w:r>
              <w:t xml:space="preserve">, resulting in higher quality service.  </w:t>
            </w:r>
          </w:p>
        </w:tc>
      </w:tr>
      <w:tr w:rsidR="001E41F3" w:rsidTr="00DB202C">
        <w:trPr>
          <w:trHeight w:val="7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544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to allow use of WebRTC </w:t>
            </w:r>
            <w:r w:rsidR="00616050">
              <w:rPr>
                <w:noProof/>
              </w:rPr>
              <w:t xml:space="preserve">bearer </w:t>
            </w:r>
            <w:r>
              <w:rPr>
                <w:noProof/>
              </w:rPr>
              <w:t>protocols and security mechanisms between WebRTC IMS clients.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544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616050">
              <w:rPr>
                <w:noProof/>
              </w:rPr>
              <w:t>end to end</w:t>
            </w:r>
            <w:r w:rsidR="00B20F76">
              <w:rPr>
                <w:noProof/>
              </w:rPr>
              <w:t xml:space="preserve"> WebRTC bearers </w:t>
            </w:r>
            <w:r w:rsidR="00727089">
              <w:rPr>
                <w:noProof/>
              </w:rPr>
              <w:t>or</w:t>
            </w:r>
            <w:r>
              <w:rPr>
                <w:noProof/>
              </w:rPr>
              <w:t xml:space="preserve"> end to end security between WebRTC IMS clients.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 w:rsidP="00EA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11.1, </w:t>
            </w:r>
            <w:r w:rsidR="000D3C57">
              <w:rPr>
                <w:noProof/>
              </w:rPr>
              <w:t xml:space="preserve">New Clause 11.x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First Change ****</w:t>
      </w:r>
    </w:p>
    <w:p w:rsidR="009F42C6" w:rsidRDefault="009F42C6" w:rsidP="009F42C6">
      <w:pPr>
        <w:pStyle w:val="Heading2"/>
        <w:rPr>
          <w:lang w:val="en-US"/>
        </w:rPr>
      </w:pPr>
      <w:bookmarkStart w:id="2" w:name="_Toc360202989"/>
      <w:r>
        <w:rPr>
          <w:lang w:val="en-US"/>
        </w:rPr>
        <w:t>11.1</w:t>
      </w:r>
      <w:r>
        <w:rPr>
          <w:lang w:val="en-US"/>
        </w:rPr>
        <w:tab/>
        <w:t>Service description (</w:t>
      </w:r>
      <w:smartTag w:uri="urn:schemas-microsoft-com:office:smarttags" w:element="PersonName">
        <w:r>
          <w:rPr>
            <w:lang w:val="en-US"/>
          </w:rPr>
          <w:t>info</w:t>
        </w:r>
      </w:smartTag>
      <w:r>
        <w:rPr>
          <w:lang w:val="en-US"/>
        </w:rPr>
        <w:t>rmative)</w:t>
      </w:r>
      <w:bookmarkEnd w:id="2"/>
    </w:p>
    <w:p w:rsidR="009F42C6" w:rsidRPr="009702F9" w:rsidRDefault="009F42C6" w:rsidP="009F42C6">
      <w:r w:rsidRPr="009702F9">
        <w:t>Web Real-Time Communication (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>) is specified in [</w:t>
      </w:r>
      <w:r>
        <w:t>30</w:t>
      </w:r>
      <w:r w:rsidRPr="009702F9">
        <w:t>], [</w:t>
      </w:r>
      <w:r>
        <w:t>31</w:t>
      </w:r>
      <w:r w:rsidRPr="009702F9">
        <w:t>], and [</w:t>
      </w:r>
      <w:r>
        <w:t>32</w:t>
      </w:r>
      <w:r w:rsidRPr="009702F9">
        <w:t xml:space="preserve">]. The support of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 IMS client access to IMS significantly expands the pool of clients able to access IMS.</w:t>
      </w:r>
    </w:p>
    <w:p w:rsidR="009F42C6" w:rsidRPr="009702F9" w:rsidRDefault="009F42C6" w:rsidP="009F42C6">
      <w:r w:rsidRPr="009702F9">
        <w:t xml:space="preserve">The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 IMS client access to IMS feature provides a means by which an IMS operator can offer IMS services to a user running a compatible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-enabled web application in their </w:t>
      </w:r>
      <w:proofErr w:type="spellStart"/>
      <w:r w:rsidRPr="009702F9">
        <w:t>Web</w:t>
      </w:r>
      <w:smartTag w:uri="urn:schemas-microsoft-com:office:smarttags" w:element="PersonName">
        <w:r w:rsidRPr="009702F9">
          <w:t>RT</w:t>
        </w:r>
      </w:smartTag>
      <w:r w:rsidRPr="009702F9">
        <w:t>C</w:t>
      </w:r>
      <w:proofErr w:type="spellEnd"/>
      <w:r w:rsidRPr="009702F9">
        <w:t xml:space="preserve">-enabled browser. The user will access the application from a web page offered either directly by the IMS operator or by a third party. </w:t>
      </w:r>
    </w:p>
    <w:p w:rsidR="009F42C6" w:rsidDel="007D7A5B" w:rsidRDefault="007D7A5B" w:rsidP="007D7A5B">
      <w:pPr>
        <w:rPr>
          <w:del w:id="3" w:author="bcovell" w:date="2014-03-17T12:09:00Z"/>
          <w:noProof/>
        </w:rPr>
      </w:pPr>
      <w:ins w:id="4" w:author="bcovell" w:date="2014-03-17T12:08:00Z">
        <w:del w:id="5" w:author="bcovell2" w:date="2014-04-25T09:38:00Z">
          <w:r w:rsidDel="00E948EC">
            <w:rPr>
              <w:noProof/>
            </w:rPr>
            <w:delText xml:space="preserve">Additional Release 13 requirements </w:delText>
          </w:r>
        </w:del>
      </w:ins>
      <w:ins w:id="6" w:author="bcovell" w:date="2014-03-17T12:07:00Z">
        <w:del w:id="7" w:author="bcovell2" w:date="2014-04-25T09:38:00Z">
          <w:r w:rsidDel="00E948EC">
            <w:rPr>
              <w:noProof/>
            </w:rPr>
            <w:delText>allow</w:delText>
          </w:r>
        </w:del>
      </w:ins>
      <w:ins w:id="8" w:author="bcovell2" w:date="2014-04-25T09:38:00Z">
        <w:r w:rsidR="00E948EC">
          <w:rPr>
            <w:noProof/>
          </w:rPr>
          <w:t>The</w:t>
        </w:r>
      </w:ins>
      <w:ins w:id="9" w:author="bcovell" w:date="2014-03-17T12:07:00Z">
        <w:r>
          <w:rPr>
            <w:noProof/>
          </w:rPr>
          <w:t xml:space="preserve"> WebRTC IMS clients </w:t>
        </w:r>
      </w:ins>
      <w:ins w:id="10" w:author="bcovell2" w:date="2014-04-25T09:38:00Z">
        <w:r w:rsidR="00E948EC">
          <w:rPr>
            <w:noProof/>
          </w:rPr>
          <w:t xml:space="preserve">can </w:t>
        </w:r>
      </w:ins>
      <w:ins w:id="11" w:author="bcovell" w:date="2014-03-17T12:07:00Z">
        <w:r>
          <w:rPr>
            <w:noProof/>
          </w:rPr>
          <w:t xml:space="preserve">access </w:t>
        </w:r>
        <w:del w:id="12" w:author="bcovell2" w:date="2014-04-25T09:38:00Z">
          <w:r w:rsidDel="00E948EC">
            <w:rPr>
              <w:noProof/>
            </w:rPr>
            <w:delText xml:space="preserve">to </w:delText>
          </w:r>
        </w:del>
        <w:r>
          <w:rPr>
            <w:noProof/>
          </w:rPr>
          <w:t xml:space="preserve">capabilities that may not be available in IMS, including </w:t>
        </w:r>
      </w:ins>
      <w:ins w:id="13" w:author="bcovell" w:date="2014-03-17T12:09:00Z">
        <w:r>
          <w:rPr>
            <w:noProof/>
          </w:rPr>
          <w:t>use of WebRTC media capabilities without the need to convert to/from IMS protocols and end to end WebRTC security, subject to regulatory constraints.</w:t>
        </w:r>
      </w:ins>
      <w:ins w:id="14" w:author="bcovell1" w:date="2014-04-09T14:30:00Z">
        <w:r w:rsidR="00BF0227">
          <w:rPr>
            <w:noProof/>
          </w:rPr>
          <w:t xml:space="preserve">  </w:t>
        </w:r>
      </w:ins>
      <w:ins w:id="15" w:author="bcovell1" w:date="2014-04-24T09:44:00Z">
        <w:r w:rsidR="00E56F80">
          <w:rPr>
            <w:noProof/>
          </w:rPr>
          <w:t>For example, in</w:t>
        </w:r>
      </w:ins>
      <w:ins w:id="16" w:author="bcovell1" w:date="2014-04-09T14:30:00Z">
        <w:r w:rsidR="00BF0227">
          <w:rPr>
            <w:noProof/>
          </w:rPr>
          <w:t xml:space="preserve"> </w:t>
        </w:r>
      </w:ins>
      <w:ins w:id="17" w:author="bcovell1" w:date="2014-04-09T14:31:00Z">
        <w:r w:rsidR="00BF0227">
          <w:rPr>
            <w:noProof/>
          </w:rPr>
          <w:t>situation</w:t>
        </w:r>
      </w:ins>
      <w:ins w:id="18" w:author="bcovell1" w:date="2014-04-09T14:32:00Z">
        <w:r w:rsidR="00BF0227">
          <w:rPr>
            <w:noProof/>
          </w:rPr>
          <w:t>s</w:t>
        </w:r>
      </w:ins>
      <w:ins w:id="19" w:author="bcovell1" w:date="2014-04-09T14:30:00Z">
        <w:r w:rsidR="00DB202C">
          <w:rPr>
            <w:noProof/>
          </w:rPr>
          <w:t xml:space="preserve"> where </w:t>
        </w:r>
      </w:ins>
      <w:ins w:id="20" w:author="bcovell1" w:date="2014-04-15T09:11:00Z">
        <w:del w:id="21" w:author="bcovell2" w:date="2014-04-25T14:23:00Z">
          <w:r w:rsidR="00DB202C" w:rsidDel="00C457AD">
            <w:rPr>
              <w:noProof/>
            </w:rPr>
            <w:delText>E</w:delText>
          </w:r>
        </w:del>
      </w:ins>
      <w:ins w:id="22" w:author="bcovell1" w:date="2014-04-09T14:30:00Z">
        <w:del w:id="23" w:author="bcovell2" w:date="2014-04-25T14:23:00Z">
          <w:r w:rsidR="00BF0227" w:rsidDel="00C457AD">
            <w:rPr>
              <w:noProof/>
            </w:rPr>
            <w:delText xml:space="preserve">nterprise </w:delText>
          </w:r>
        </w:del>
      </w:ins>
      <w:ins w:id="24" w:author="bcovell2" w:date="2014-05-12T20:04:00Z">
        <w:r w:rsidR="00CB5CEF">
          <w:rPr>
            <w:noProof/>
          </w:rPr>
          <w:t>data</w:t>
        </w:r>
      </w:ins>
      <w:ins w:id="25" w:author="bcovell1" w:date="2014-04-09T14:30:00Z">
        <w:r w:rsidR="00BF0227">
          <w:rPr>
            <w:noProof/>
          </w:rPr>
          <w:t xml:space="preserve">communications </w:t>
        </w:r>
      </w:ins>
      <w:ins w:id="26" w:author="bcovell1" w:date="2014-04-09T14:31:00Z">
        <w:r w:rsidR="00BF0227">
          <w:rPr>
            <w:noProof/>
          </w:rPr>
          <w:t xml:space="preserve">do not traverse the operator network, </w:t>
        </w:r>
      </w:ins>
      <w:proofErr w:type="spellStart"/>
      <w:ins w:id="27" w:author="bcovell2" w:date="2014-04-25T14:19:00Z">
        <w:r w:rsidR="00A24970" w:rsidRPr="00F96C68">
          <w:t>WebRTC</w:t>
        </w:r>
        <w:proofErr w:type="spellEnd"/>
        <w:r w:rsidR="00A24970" w:rsidRPr="00F96C68">
          <w:t xml:space="preserve"> media travels end</w:t>
        </w:r>
        <w:r w:rsidR="00C457AD" w:rsidRPr="00F96C68">
          <w:t xml:space="preserve"> to end between two </w:t>
        </w:r>
        <w:proofErr w:type="spellStart"/>
        <w:r w:rsidR="00C457AD" w:rsidRPr="00F96C68">
          <w:t>WebRTC</w:t>
        </w:r>
        <w:proofErr w:type="spellEnd"/>
        <w:r w:rsidR="00C457AD" w:rsidRPr="00F96C68">
          <w:t xml:space="preserve"> IMS </w:t>
        </w:r>
      </w:ins>
      <w:ins w:id="28" w:author="bcovell2" w:date="2014-04-25T14:25:00Z">
        <w:r w:rsidR="00C457AD" w:rsidRPr="00F96C68">
          <w:t>c</w:t>
        </w:r>
      </w:ins>
      <w:ins w:id="29" w:author="bcovell2" w:date="2014-04-25T14:19:00Z">
        <w:r w:rsidR="00A24970" w:rsidRPr="00F96C68">
          <w:t xml:space="preserve">lients without any protocol conversion. </w:t>
        </w:r>
      </w:ins>
      <w:ins w:id="30" w:author="bcovell2" w:date="2014-04-30T11:37:00Z">
        <w:r w:rsidR="00A17C20" w:rsidRPr="00F96C68">
          <w:t>The</w:t>
        </w:r>
        <w:r w:rsidR="00A17C20">
          <w:rPr>
            <w:color w:val="FF0000"/>
          </w:rPr>
          <w:t xml:space="preserve"> </w:t>
        </w:r>
      </w:ins>
      <w:ins w:id="31" w:author="bcovell2" w:date="2014-04-25T14:22:00Z">
        <w:r w:rsidR="00C457AD">
          <w:rPr>
            <w:noProof/>
          </w:rPr>
          <w:t>media</w:t>
        </w:r>
      </w:ins>
      <w:ins w:id="32" w:author="bcovell1" w:date="2014-04-09T14:31:00Z">
        <w:r w:rsidR="00BF0227">
          <w:rPr>
            <w:noProof/>
          </w:rPr>
          <w:t xml:space="preserve"> </w:t>
        </w:r>
      </w:ins>
      <w:ins w:id="33" w:author="bcovell1" w:date="2014-04-15T09:11:00Z">
        <w:r w:rsidR="00DB202C">
          <w:rPr>
            <w:noProof/>
          </w:rPr>
          <w:t xml:space="preserve">may </w:t>
        </w:r>
      </w:ins>
      <w:ins w:id="34" w:author="bcovell2" w:date="2014-04-30T11:37:00Z">
        <w:r w:rsidR="00A17C20">
          <w:rPr>
            <w:noProof/>
          </w:rPr>
          <w:t xml:space="preserve">then </w:t>
        </w:r>
      </w:ins>
      <w:ins w:id="35" w:author="bcovell1" w:date="2014-04-15T09:11:00Z">
        <w:r w:rsidR="00DB202C">
          <w:rPr>
            <w:noProof/>
          </w:rPr>
          <w:t>not be</w:t>
        </w:r>
      </w:ins>
      <w:ins w:id="36" w:author="bcovell1" w:date="2014-04-09T14:31:00Z">
        <w:r w:rsidR="00BF0227">
          <w:rPr>
            <w:noProof/>
          </w:rPr>
          <w:t xml:space="preserve"> subject to </w:t>
        </w:r>
      </w:ins>
      <w:ins w:id="37" w:author="bcovell1" w:date="2014-04-09T14:32:00Z">
        <w:r w:rsidR="00BF0227">
          <w:rPr>
            <w:noProof/>
          </w:rPr>
          <w:t xml:space="preserve">the same regulatory constraints as communications that do traverse the operator network.  In such cases, end to end security </w:t>
        </w:r>
      </w:ins>
      <w:ins w:id="38" w:author="bcovell1" w:date="2014-04-11T13:30:00Z">
        <w:r w:rsidR="0016797A">
          <w:rPr>
            <w:noProof/>
          </w:rPr>
          <w:t>may</w:t>
        </w:r>
      </w:ins>
      <w:ins w:id="39" w:author="bcovell1" w:date="2014-04-09T14:32:00Z">
        <w:r w:rsidR="00BF0227">
          <w:rPr>
            <w:noProof/>
          </w:rPr>
          <w:t xml:space="preserve"> be provided on the data stream as an optional service enhancement</w:t>
        </w:r>
      </w:ins>
      <w:ins w:id="40" w:author="bcovell1" w:date="2014-04-15T09:10:00Z">
        <w:del w:id="41" w:author="bcovell2" w:date="2014-04-30T11:37:00Z">
          <w:r w:rsidR="00DB202C" w:rsidDel="00A17C20">
            <w:rPr>
              <w:noProof/>
            </w:rPr>
            <w:delText xml:space="preserve"> for </w:delText>
          </w:r>
        </w:del>
      </w:ins>
      <w:ins w:id="42" w:author="bcovell1" w:date="2014-04-15T09:11:00Z">
        <w:del w:id="43" w:author="bcovell2" w:date="2014-04-30T11:37:00Z">
          <w:r w:rsidR="00DB202C" w:rsidDel="00A17C20">
            <w:rPr>
              <w:noProof/>
            </w:rPr>
            <w:delText>E</w:delText>
          </w:r>
        </w:del>
      </w:ins>
      <w:ins w:id="44" w:author="bcovell1" w:date="2014-04-15T09:10:00Z">
        <w:del w:id="45" w:author="bcovell2" w:date="2014-04-30T11:37:00Z">
          <w:r w:rsidR="00DB202C" w:rsidDel="00A17C20">
            <w:rPr>
              <w:noProof/>
            </w:rPr>
            <w:delText>nterprise</w:delText>
          </w:r>
        </w:del>
      </w:ins>
      <w:ins w:id="46" w:author="bcovell1" w:date="2014-04-09T14:32:00Z">
        <w:r w:rsidR="00BF0227">
          <w:rPr>
            <w:noProof/>
          </w:rPr>
          <w:t>.</w:t>
        </w:r>
      </w:ins>
    </w:p>
    <w:p w:rsidR="000D3C57" w:rsidRDefault="000D3C57" w:rsidP="000D3C57">
      <w:pPr>
        <w:rPr>
          <w:noProof/>
        </w:rPr>
      </w:pP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End </w:t>
      </w:r>
      <w:r w:rsidR="00727089">
        <w:rPr>
          <w:noProof/>
        </w:rPr>
        <w:t>First</w:t>
      </w:r>
      <w:r>
        <w:rPr>
          <w:noProof/>
        </w:rPr>
        <w:t xml:space="preserve"> Change ****</w:t>
      </w:r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 xml:space="preserve">**** Start </w:t>
      </w:r>
      <w:r w:rsidR="00EA23A3">
        <w:rPr>
          <w:noProof/>
        </w:rPr>
        <w:t>Last</w:t>
      </w:r>
      <w:r>
        <w:rPr>
          <w:noProof/>
        </w:rPr>
        <w:t xml:space="preserve"> Change ****</w:t>
      </w:r>
    </w:p>
    <w:p w:rsidR="000D3C57" w:rsidRDefault="000D3C57" w:rsidP="000D3C57">
      <w:pPr>
        <w:pStyle w:val="Heading2"/>
        <w:rPr>
          <w:ins w:id="47" w:author="bcovell" w:date="2014-03-17T11:51:00Z"/>
        </w:rPr>
      </w:pPr>
      <w:bookmarkStart w:id="48" w:name="_Toc360202990"/>
      <w:ins w:id="49" w:author="bcovell" w:date="2014-03-17T11:51:00Z">
        <w:r>
          <w:rPr>
            <w:lang w:val="en-US"/>
          </w:rPr>
          <w:t>11</w:t>
        </w:r>
        <w:proofErr w:type="gramStart"/>
        <w:r w:rsidRPr="00B15A60">
          <w:rPr>
            <w:lang w:val="en-US"/>
          </w:rPr>
          <w:t>.</w:t>
        </w:r>
        <w:r>
          <w:rPr>
            <w:lang w:val="en-US"/>
          </w:rPr>
          <w:t>x</w:t>
        </w:r>
        <w:proofErr w:type="gramEnd"/>
        <w:r w:rsidRPr="00B15A60">
          <w:rPr>
            <w:lang w:val="en-US"/>
          </w:rPr>
          <w:tab/>
        </w:r>
      </w:ins>
      <w:ins w:id="50" w:author="bcovell" w:date="2014-03-17T12:06:00Z">
        <w:r w:rsidR="00727089">
          <w:rPr>
            <w:lang w:val="en-US"/>
          </w:rPr>
          <w:t>Protocol Conversion Minimization</w:t>
        </w:r>
      </w:ins>
      <w:ins w:id="51" w:author="bcovell" w:date="2014-03-17T12:05:00Z">
        <w:r w:rsidR="00727089">
          <w:rPr>
            <w:lang w:val="en-US"/>
          </w:rPr>
          <w:t xml:space="preserve"> </w:t>
        </w:r>
      </w:ins>
      <w:ins w:id="52" w:author="bcovell" w:date="2014-03-17T11:51:00Z">
        <w:r>
          <w:t>Requirements</w:t>
        </w:r>
        <w:bookmarkEnd w:id="48"/>
      </w:ins>
    </w:p>
    <w:p w:rsidR="000D3C57" w:rsidRDefault="007D7A5B" w:rsidP="000D3C57">
      <w:pPr>
        <w:rPr>
          <w:ins w:id="53" w:author="bcovell" w:date="2014-03-17T12:14:00Z"/>
        </w:rPr>
      </w:pPr>
      <w:ins w:id="54" w:author="bcovell" w:date="2014-03-17T12:12:00Z">
        <w:r>
          <w:t xml:space="preserve">IMS </w:t>
        </w:r>
      </w:ins>
      <w:ins w:id="55" w:author="bcovell" w:date="2014-03-17T12:15:00Z">
        <w:r>
          <w:t xml:space="preserve">shall </w:t>
        </w:r>
      </w:ins>
      <w:ins w:id="56" w:author="bcovell1" w:date="2014-04-14T14:23:00Z">
        <w:r w:rsidR="00B20F76">
          <w:t xml:space="preserve">provide a mechanism to </w:t>
        </w:r>
      </w:ins>
      <w:ins w:id="57" w:author="bcovell" w:date="2014-03-17T12:12:00Z">
        <w:r>
          <w:t>support</w:t>
        </w:r>
      </w:ins>
      <w:ins w:id="58" w:author="bcovell1" w:date="2014-04-14T14:23:00Z">
        <w:r w:rsidR="00B20F76">
          <w:t xml:space="preserve"> </w:t>
        </w:r>
      </w:ins>
      <w:ins w:id="59" w:author="bcovell1" w:date="2014-04-14T14:24:00Z">
        <w:del w:id="60" w:author="bcovell2" w:date="2014-05-12T19:46:00Z">
          <w:r w:rsidR="00B20F76" w:rsidDel="00F96C68">
            <w:delText>communication</w:delText>
          </w:r>
        </w:del>
      </w:ins>
      <w:ins w:id="61" w:author="bcovell2" w:date="2014-05-12T20:02:00Z">
        <w:r w:rsidR="00CB5CEF">
          <w:t>data communication</w:t>
        </w:r>
      </w:ins>
      <w:ins w:id="62" w:author="bcovell" w:date="2014-03-17T12:12:00Z">
        <w:r>
          <w:t xml:space="preserve"> between </w:t>
        </w:r>
        <w:proofErr w:type="spellStart"/>
        <w:r>
          <w:t>WebRTC</w:t>
        </w:r>
        <w:proofErr w:type="spellEnd"/>
        <w:r>
          <w:t xml:space="preserve"> IMS clients without requiring</w:t>
        </w:r>
      </w:ins>
      <w:r w:rsidR="00F96C68">
        <w:t xml:space="preserve"> </w:t>
      </w:r>
      <w:ins w:id="63" w:author="bcovell1" w:date="2014-04-14T14:24:00Z">
        <w:r w:rsidR="00B20F76">
          <w:t>bearer l</w:t>
        </w:r>
      </w:ins>
      <w:ins w:id="64" w:author="bcovell1" w:date="2014-04-15T09:11:00Z">
        <w:r w:rsidR="00DB202C">
          <w:t>e</w:t>
        </w:r>
      </w:ins>
      <w:ins w:id="65" w:author="bcovell1" w:date="2014-04-14T14:24:00Z">
        <w:r w:rsidR="00B20F76">
          <w:t xml:space="preserve">vel </w:t>
        </w:r>
      </w:ins>
      <w:ins w:id="66" w:author="bcovell" w:date="2014-03-17T12:12:00Z">
        <w:r>
          <w:t xml:space="preserve">protocol conversions between </w:t>
        </w:r>
        <w:proofErr w:type="spellStart"/>
        <w:r>
          <w:t>WebRTC</w:t>
        </w:r>
        <w:proofErr w:type="spellEnd"/>
        <w:r>
          <w:t xml:space="preserve"> and IMS protocols.</w:t>
        </w:r>
      </w:ins>
    </w:p>
    <w:p w:rsidR="007D7A5B" w:rsidRPr="009702F9" w:rsidRDefault="007D7A5B" w:rsidP="000D3C57">
      <w:pPr>
        <w:rPr>
          <w:ins w:id="67" w:author="bcovell" w:date="2014-03-17T11:51:00Z"/>
        </w:rPr>
      </w:pPr>
      <w:ins w:id="68" w:author="bcovell" w:date="2014-03-17T12:14:00Z">
        <w:del w:id="69" w:author="bcovell2" w:date="2014-05-12T19:47:00Z">
          <w:r w:rsidDel="00F96C68">
            <w:delText xml:space="preserve">Subject to operator policy and regional regulatory constraints, </w:delText>
          </w:r>
        </w:del>
      </w:ins>
      <w:ins w:id="70" w:author="bcovell2" w:date="2014-05-12T19:47:00Z">
        <w:r w:rsidR="00F96C68">
          <w:t>T</w:t>
        </w:r>
      </w:ins>
      <w:ins w:id="71" w:author="bcovell" w:date="2014-03-17T12:14:00Z">
        <w:del w:id="72" w:author="bcovell2" w:date="2014-05-12T19:47:00Z">
          <w:r w:rsidDel="00F96C68">
            <w:delText>t</w:delText>
          </w:r>
        </w:del>
        <w:r>
          <w:t xml:space="preserve">he IMS shall be able to support </w:t>
        </w:r>
      </w:ins>
      <w:ins w:id="73" w:author="bcovell" w:date="2014-03-17T12:17:00Z">
        <w:r w:rsidR="004237E0">
          <w:t xml:space="preserve">data communication between </w:t>
        </w:r>
      </w:ins>
      <w:proofErr w:type="spellStart"/>
      <w:ins w:id="74" w:author="bcovell" w:date="2014-03-17T12:18:00Z">
        <w:r w:rsidR="004237E0">
          <w:t>WebRTC</w:t>
        </w:r>
        <w:proofErr w:type="spellEnd"/>
        <w:r w:rsidR="004237E0">
          <w:t xml:space="preserve"> IMS clients using </w:t>
        </w:r>
        <w:proofErr w:type="spellStart"/>
        <w:r w:rsidR="004237E0">
          <w:t>WebRTC</w:t>
        </w:r>
        <w:proofErr w:type="spellEnd"/>
        <w:r w:rsidR="004237E0">
          <w:t xml:space="preserve"> end to end security mechanisms.</w:t>
        </w:r>
      </w:ins>
    </w:p>
    <w:p w:rsidR="00000000" w:rsidRDefault="00F96C68">
      <w:pPr>
        <w:pStyle w:val="NO"/>
        <w:rPr>
          <w:noProof/>
        </w:rPr>
        <w:pPrChange w:id="75" w:author="bcovell2" w:date="2014-05-12T19:48:00Z">
          <w:pPr>
            <w:jc w:val="center"/>
          </w:pPr>
        </w:pPrChange>
      </w:pPr>
      <w:ins w:id="76" w:author="bcovell2" w:date="2014-05-12T19:48:00Z">
        <w:r>
          <w:rPr>
            <w:noProof/>
          </w:rPr>
          <w:t>Note: Implementation of this capability is subject to operator policy and regulatory constraints.</w:t>
        </w:r>
      </w:ins>
    </w:p>
    <w:p w:rsidR="007D7A5B" w:rsidRDefault="007D7A5B" w:rsidP="007D7A5B">
      <w:pPr>
        <w:jc w:val="center"/>
        <w:rPr>
          <w:noProof/>
        </w:rPr>
      </w:pPr>
      <w:r>
        <w:rPr>
          <w:noProof/>
        </w:rPr>
        <w:t>**** End Last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D533D6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B97" w:rsidRDefault="00801B97">
      <w:r>
        <w:separator/>
      </w:r>
    </w:p>
  </w:endnote>
  <w:endnote w:type="continuationSeparator" w:id="0">
    <w:p w:rsidR="00801B97" w:rsidRDefault="00801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B97" w:rsidRDefault="00801B97">
      <w:r>
        <w:separator/>
      </w:r>
    </w:p>
  </w:footnote>
  <w:footnote w:type="continuationSeparator" w:id="0">
    <w:p w:rsidR="00801B97" w:rsidRDefault="00801B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8798D"/>
    <w:rsid w:val="000A4B0A"/>
    <w:rsid w:val="000A6394"/>
    <w:rsid w:val="000C038A"/>
    <w:rsid w:val="000C6598"/>
    <w:rsid w:val="000D3C57"/>
    <w:rsid w:val="00104671"/>
    <w:rsid w:val="00122A98"/>
    <w:rsid w:val="00145D43"/>
    <w:rsid w:val="0016797A"/>
    <w:rsid w:val="00192C46"/>
    <w:rsid w:val="001A7B60"/>
    <w:rsid w:val="001B7A65"/>
    <w:rsid w:val="001E41F3"/>
    <w:rsid w:val="00200845"/>
    <w:rsid w:val="0020095A"/>
    <w:rsid w:val="00245BC5"/>
    <w:rsid w:val="0026004D"/>
    <w:rsid w:val="00275D12"/>
    <w:rsid w:val="002860C4"/>
    <w:rsid w:val="002B3E9F"/>
    <w:rsid w:val="002B5741"/>
    <w:rsid w:val="00305409"/>
    <w:rsid w:val="003461F5"/>
    <w:rsid w:val="00364BB1"/>
    <w:rsid w:val="00387CD2"/>
    <w:rsid w:val="003A3C85"/>
    <w:rsid w:val="003D7D9D"/>
    <w:rsid w:val="003E1A36"/>
    <w:rsid w:val="004068C1"/>
    <w:rsid w:val="00407AD1"/>
    <w:rsid w:val="004237E0"/>
    <w:rsid w:val="004242F1"/>
    <w:rsid w:val="00441F96"/>
    <w:rsid w:val="004547E8"/>
    <w:rsid w:val="004B3EEF"/>
    <w:rsid w:val="004B75B7"/>
    <w:rsid w:val="004F235C"/>
    <w:rsid w:val="00510346"/>
    <w:rsid w:val="0051580D"/>
    <w:rsid w:val="00542BF7"/>
    <w:rsid w:val="00570533"/>
    <w:rsid w:val="00592D74"/>
    <w:rsid w:val="005B7787"/>
    <w:rsid w:val="005E2C44"/>
    <w:rsid w:val="00616050"/>
    <w:rsid w:val="00621188"/>
    <w:rsid w:val="006257ED"/>
    <w:rsid w:val="00692F22"/>
    <w:rsid w:val="00695808"/>
    <w:rsid w:val="006B38A3"/>
    <w:rsid w:val="006B46FB"/>
    <w:rsid w:val="006D0AFB"/>
    <w:rsid w:val="006E21FB"/>
    <w:rsid w:val="00727089"/>
    <w:rsid w:val="007665E2"/>
    <w:rsid w:val="00790C4F"/>
    <w:rsid w:val="00792342"/>
    <w:rsid w:val="007B512A"/>
    <w:rsid w:val="007C2097"/>
    <w:rsid w:val="007D2242"/>
    <w:rsid w:val="007D6A07"/>
    <w:rsid w:val="007D7A5B"/>
    <w:rsid w:val="00801B97"/>
    <w:rsid w:val="00801D52"/>
    <w:rsid w:val="008626E7"/>
    <w:rsid w:val="00870EE7"/>
    <w:rsid w:val="008C3558"/>
    <w:rsid w:val="008D68A2"/>
    <w:rsid w:val="008F686C"/>
    <w:rsid w:val="009777D9"/>
    <w:rsid w:val="00980A39"/>
    <w:rsid w:val="00991B88"/>
    <w:rsid w:val="009A5443"/>
    <w:rsid w:val="009A579D"/>
    <w:rsid w:val="009E19EB"/>
    <w:rsid w:val="009E3297"/>
    <w:rsid w:val="009F1518"/>
    <w:rsid w:val="009F42C6"/>
    <w:rsid w:val="009F734F"/>
    <w:rsid w:val="00A17C20"/>
    <w:rsid w:val="00A246B6"/>
    <w:rsid w:val="00A24970"/>
    <w:rsid w:val="00A47E70"/>
    <w:rsid w:val="00A7671C"/>
    <w:rsid w:val="00AA6C1C"/>
    <w:rsid w:val="00AC4CE8"/>
    <w:rsid w:val="00AD1CD8"/>
    <w:rsid w:val="00B20F76"/>
    <w:rsid w:val="00B258BB"/>
    <w:rsid w:val="00B36B37"/>
    <w:rsid w:val="00B67B97"/>
    <w:rsid w:val="00B968C8"/>
    <w:rsid w:val="00BA2CFE"/>
    <w:rsid w:val="00BA3EC5"/>
    <w:rsid w:val="00BB5DFC"/>
    <w:rsid w:val="00BC0A68"/>
    <w:rsid w:val="00BC7AAA"/>
    <w:rsid w:val="00BD279D"/>
    <w:rsid w:val="00BE0E61"/>
    <w:rsid w:val="00BE1654"/>
    <w:rsid w:val="00BF0227"/>
    <w:rsid w:val="00C075C6"/>
    <w:rsid w:val="00C11404"/>
    <w:rsid w:val="00C259B1"/>
    <w:rsid w:val="00C457AD"/>
    <w:rsid w:val="00C95985"/>
    <w:rsid w:val="00CA0DCB"/>
    <w:rsid w:val="00CB5CEF"/>
    <w:rsid w:val="00CC5026"/>
    <w:rsid w:val="00D03F9A"/>
    <w:rsid w:val="00D110F6"/>
    <w:rsid w:val="00D533D6"/>
    <w:rsid w:val="00DB202C"/>
    <w:rsid w:val="00DC05CC"/>
    <w:rsid w:val="00DD1F60"/>
    <w:rsid w:val="00DE34CF"/>
    <w:rsid w:val="00DE3845"/>
    <w:rsid w:val="00E25FE0"/>
    <w:rsid w:val="00E35DA5"/>
    <w:rsid w:val="00E415A1"/>
    <w:rsid w:val="00E526EB"/>
    <w:rsid w:val="00E56F80"/>
    <w:rsid w:val="00E64B3F"/>
    <w:rsid w:val="00E948EC"/>
    <w:rsid w:val="00EA23A3"/>
    <w:rsid w:val="00EC13C2"/>
    <w:rsid w:val="00ED6CFB"/>
    <w:rsid w:val="00EE7D7C"/>
    <w:rsid w:val="00EF1C33"/>
    <w:rsid w:val="00F12535"/>
    <w:rsid w:val="00F25D98"/>
    <w:rsid w:val="00F300FB"/>
    <w:rsid w:val="00F96C68"/>
    <w:rsid w:val="00FA0DD5"/>
    <w:rsid w:val="00FB6386"/>
    <w:rsid w:val="00FF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4019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bcovell2</cp:lastModifiedBy>
  <cp:revision>2</cp:revision>
  <cp:lastPrinted>2014-03-17T19:23:00Z</cp:lastPrinted>
  <dcterms:created xsi:type="dcterms:W3CDTF">2014-05-13T04:55:00Z</dcterms:created>
  <dcterms:modified xsi:type="dcterms:W3CDTF">2014-05-13T04:55:00Z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